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1F5B116F"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351BA4" w:rsidRPr="00351BA4">
        <w:rPr>
          <w:b/>
          <w:noProof/>
          <w:sz w:val="24"/>
        </w:rPr>
        <w:t>C1-246422</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83B01" w:rsidR="001E41F3" w:rsidRPr="00410371" w:rsidRDefault="00351BA4" w:rsidP="00E13F3D">
            <w:pPr>
              <w:pStyle w:val="CRCoverPage"/>
              <w:spacing w:after="0"/>
              <w:jc w:val="right"/>
              <w:rPr>
                <w:b/>
                <w:noProof/>
                <w:sz w:val="28"/>
              </w:rPr>
            </w:pPr>
            <w:r w:rsidRPr="00DF340B">
              <w:rPr>
                <w:b/>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B79D6" w:rsidR="001E41F3" w:rsidRPr="00410371" w:rsidRDefault="00DF340B" w:rsidP="00DF340B">
            <w:pPr>
              <w:pStyle w:val="CRCoverPage"/>
              <w:spacing w:after="0"/>
              <w:jc w:val="right"/>
              <w:rPr>
                <w:noProof/>
              </w:rPr>
            </w:pPr>
            <w:r w:rsidRPr="00DF340B">
              <w:rPr>
                <w:b/>
              </w:rPr>
              <w:t>6600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FE9D6" w:rsidR="001E41F3" w:rsidRPr="00410371" w:rsidRDefault="00351BA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07FA1" w:rsidR="001E41F3" w:rsidRPr="00410371" w:rsidRDefault="00351BA4" w:rsidP="00DF340B">
            <w:pPr>
              <w:pStyle w:val="CRCoverPage"/>
              <w:spacing w:after="0"/>
              <w:jc w:val="right"/>
              <w:rPr>
                <w:noProof/>
                <w:sz w:val="28"/>
              </w:rPr>
            </w:pPr>
            <w:r w:rsidRPr="00DF340B">
              <w:rPr>
                <w:b/>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F590DF" w:rsidR="00F25D98" w:rsidRDefault="00DF34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3A39C" w:rsidR="00F25D98" w:rsidRDefault="00DF34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DD92E" w:rsidR="001E41F3" w:rsidRDefault="0085660D">
            <w:pPr>
              <w:pStyle w:val="CRCoverPage"/>
              <w:spacing w:after="0"/>
              <w:ind w:left="100"/>
              <w:rPr>
                <w:noProof/>
              </w:rPr>
            </w:pPr>
            <w:r>
              <w:t>On-</w:t>
            </w:r>
            <w:r w:rsidRPr="00DF340B">
              <w:t>demand</w:t>
            </w:r>
            <w:r>
              <w:t xml:space="preserve"> NSSAI for the alternative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45772" w:rsidR="001E41F3" w:rsidRDefault="00351BA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DF6AD" w:rsidR="001E41F3" w:rsidRDefault="00351BA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22DEB5" w:rsidR="001E41F3" w:rsidRDefault="00351BA4">
            <w:pPr>
              <w:pStyle w:val="CRCoverPage"/>
              <w:spacing w:after="0"/>
              <w:ind w:left="100"/>
              <w:rPr>
                <w:noProof/>
              </w:rPr>
            </w:pPr>
            <w:r>
              <w:t>5GProtoc19</w:t>
            </w:r>
            <w:r w:rsidR="000F446B">
              <w:t xml:space="preserve">, </w:t>
            </w:r>
            <w:r w:rsidR="000F446B" w:rsidRPr="000F446B">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14EB5" w:rsidR="001E41F3" w:rsidRDefault="008F185C" w:rsidP="00351BA4">
            <w:pPr>
              <w:pStyle w:val="CRCoverPage"/>
              <w:spacing w:after="0"/>
              <w:ind w:left="100"/>
              <w:rPr>
                <w:noProof/>
              </w:rPr>
            </w:pPr>
            <w:fldSimple w:instr=" DOCPROPERTY  ResDate  \* MERGEFORMAT ">
              <w:r w:rsidR="00351BA4">
                <w:rPr>
                  <w:noProof/>
                </w:rPr>
                <w:t>Rel-19</w:t>
              </w:r>
            </w:fldSimple>
            <w:r w:rsidR="00351BA4">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1F0DD" w:rsidR="001E41F3" w:rsidRDefault="00351B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D7D05" w:rsidR="001E41F3" w:rsidRDefault="00351BA4">
            <w:pPr>
              <w:pStyle w:val="CRCoverPage"/>
              <w:spacing w:after="0"/>
              <w:ind w:left="100"/>
              <w:rPr>
                <w:noProof/>
              </w:rPr>
            </w:pPr>
            <w:r>
              <w:t>2024.11.11</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06462" w14:textId="0BB98809" w:rsidR="001E41F3" w:rsidRPr="00250D98" w:rsidRDefault="00250D98">
            <w:pPr>
              <w:pStyle w:val="CRCoverPage"/>
              <w:spacing w:after="0"/>
              <w:ind w:left="100"/>
              <w:rPr>
                <w:rFonts w:ascii="Times New Roman" w:hAnsi="Times New Roman"/>
                <w:noProof/>
              </w:rPr>
            </w:pPr>
            <w:r w:rsidRPr="00250D98">
              <w:rPr>
                <w:rFonts w:ascii="Times New Roman" w:hAnsi="Times New Roman"/>
                <w:noProof/>
              </w:rPr>
              <w:t>It is agreed that, S-NSSAI to be replaced and alternative S-NSSAI can be on-demand S-NSSAI</w:t>
            </w:r>
          </w:p>
          <w:p w14:paraId="23D7DB45" w14:textId="33C50B33" w:rsidR="00250D98" w:rsidRDefault="001E15AC" w:rsidP="00250D98">
            <w:pPr>
              <w:pStyle w:val="B1"/>
              <w:ind w:left="58" w:firstLine="0"/>
              <w:rPr>
                <w:i/>
              </w:rPr>
            </w:pPr>
            <w:r>
              <w:rPr>
                <w:i/>
              </w:rPr>
              <w:t>TS 24.501:</w:t>
            </w:r>
            <w:r w:rsidR="00250D98" w:rsidRPr="00250D98">
              <w:rPr>
                <w:i/>
              </w:rPr>
              <w:t xml:space="preserve">When the UE locally removes either the </w:t>
            </w:r>
            <w:r w:rsidR="00250D98" w:rsidRPr="00250D98">
              <w:rPr>
                <w:i/>
                <w:highlight w:val="yellow"/>
              </w:rPr>
              <w:t>replaced S-NSSAI</w:t>
            </w:r>
            <w:r w:rsidR="00250D98" w:rsidRPr="00250D98">
              <w:rPr>
                <w:i/>
              </w:rPr>
              <w:t xml:space="preserve"> or </w:t>
            </w:r>
            <w:r w:rsidR="00250D98" w:rsidRPr="00250D98">
              <w:rPr>
                <w:i/>
                <w:highlight w:val="yellow"/>
              </w:rPr>
              <w:t>the alternative S-NSSAI</w:t>
            </w:r>
            <w:r w:rsidR="00250D98" w:rsidRPr="00250D98">
              <w:rPr>
                <w:i/>
              </w:rPr>
              <w:t xml:space="preserve"> in the allowed NSSAI upon expiry of the associated slice deregistration inactivity timer, the UE shall delete the entry including the replaced S-NSSAI or the alternative S-NSSAI stored in the alternative NSSAI.</w:t>
            </w:r>
          </w:p>
          <w:p w14:paraId="2B3E36B1" w14:textId="6E5EDAC6" w:rsidR="00143F8B" w:rsidRDefault="00143F8B" w:rsidP="00143F8B">
            <w:pPr>
              <w:rPr>
                <w:rFonts w:eastAsiaTheme="minorEastAsia"/>
                <w:i/>
                <w:noProof/>
                <w:lang w:eastAsia="ko-KR"/>
              </w:rPr>
            </w:pPr>
            <w:r w:rsidRPr="00143F8B">
              <w:rPr>
                <w:rFonts w:eastAsiaTheme="minorEastAsia"/>
                <w:i/>
                <w:noProof/>
                <w:lang w:eastAsia="ko-KR"/>
              </w:rPr>
              <w:t xml:space="preserve">If the AMF locally removes either the </w:t>
            </w:r>
            <w:r w:rsidRPr="00143F8B">
              <w:rPr>
                <w:rFonts w:eastAsiaTheme="minorEastAsia"/>
                <w:i/>
                <w:noProof/>
                <w:highlight w:val="yellow"/>
                <w:lang w:eastAsia="ko-KR"/>
              </w:rPr>
              <w:t>replaced S-NSSAI</w:t>
            </w:r>
            <w:r w:rsidRPr="00143F8B">
              <w:rPr>
                <w:rFonts w:eastAsiaTheme="minorEastAsia"/>
                <w:i/>
                <w:noProof/>
                <w:lang w:eastAsia="ko-KR"/>
              </w:rPr>
              <w:t xml:space="preserve"> or the </w:t>
            </w:r>
            <w:r w:rsidRPr="00143F8B">
              <w:rPr>
                <w:rFonts w:eastAsiaTheme="minorEastAsia"/>
                <w:i/>
                <w:noProof/>
                <w:highlight w:val="yellow"/>
                <w:lang w:eastAsia="ko-KR"/>
              </w:rPr>
              <w:t>alternative S-NSSAI</w:t>
            </w:r>
            <w:r w:rsidRPr="00143F8B">
              <w:rPr>
                <w:rFonts w:eastAsiaTheme="minorEastAsia"/>
                <w:i/>
                <w:noProof/>
                <w:lang w:eastAsia="ko-KR"/>
              </w:rPr>
              <w:t xml:space="preserve"> in the allowed </w:t>
            </w:r>
            <w:r w:rsidRPr="00143F8B">
              <w:rPr>
                <w:rFonts w:eastAsiaTheme="minorEastAsia"/>
                <w:i/>
                <w:noProof/>
                <w:highlight w:val="yellow"/>
                <w:lang w:eastAsia="ko-KR"/>
              </w:rPr>
              <w:t>NSSAI upon expiry of the associated slice deregistration inactivity timer</w:t>
            </w:r>
            <w:r w:rsidRPr="00143F8B">
              <w:rPr>
                <w:rFonts w:eastAsiaTheme="minorEastAsia"/>
                <w:i/>
                <w:noProof/>
                <w:lang w:eastAsia="ko-KR"/>
              </w:rPr>
              <w:t>, the AMF shall delete the entry including the replaced S-NSSAI or the alternative S-NSSAI stored in the alternative NSSAI.</w:t>
            </w:r>
          </w:p>
          <w:p w14:paraId="11F3DAF4" w14:textId="77777777" w:rsidR="00802948" w:rsidRDefault="00E4518D" w:rsidP="004A37D1">
            <w:pPr>
              <w:pStyle w:val="B1"/>
              <w:ind w:left="0" w:firstLine="0"/>
            </w:pPr>
            <w:r>
              <w:t xml:space="preserve">Although above text clarifies the UE and AMF </w:t>
            </w:r>
            <w:proofErr w:type="spellStart"/>
            <w:r>
              <w:t>behavious</w:t>
            </w:r>
            <w:proofErr w:type="spellEnd"/>
            <w:r>
              <w:t xml:space="preserve"> upon slice inactivity timer expiry associated with S-NSSAI to be replaced and alternative S-NSSAI but </w:t>
            </w:r>
            <w:r w:rsidR="00427D08" w:rsidRPr="00E4518D">
              <w:t>it is not clear when the timer associated with alternative</w:t>
            </w:r>
            <w:r w:rsidRPr="00E4518D">
              <w:t xml:space="preserve"> S-NSSAI is started or stopped.</w:t>
            </w:r>
          </w:p>
          <w:p w14:paraId="708AA7DE" w14:textId="2DFED35E" w:rsidR="00B95F83" w:rsidRDefault="00B95F83" w:rsidP="00B95F83">
            <w:pPr>
              <w:pStyle w:val="B1"/>
              <w:numPr>
                <w:ilvl w:val="0"/>
                <w:numId w:val="3"/>
              </w:numPr>
              <w:rPr>
                <w:noProof/>
              </w:rPr>
            </w:pPr>
            <w:r>
              <w:t>There is editorial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A3DBA" w14:textId="77777777" w:rsidR="009855DC" w:rsidRDefault="00FE38A8" w:rsidP="009855DC">
            <w:pPr>
              <w:pStyle w:val="CRCoverPage"/>
              <w:spacing w:after="0"/>
              <w:rPr>
                <w:rFonts w:ascii="Times New Roman" w:hAnsi="Times New Roman"/>
              </w:rPr>
            </w:pPr>
            <w:r w:rsidRPr="00FE38A8">
              <w:rPr>
                <w:rFonts w:ascii="Times New Roman" w:hAnsi="Times New Roman"/>
              </w:rPr>
              <w:t>This CR clarifies that</w:t>
            </w:r>
          </w:p>
          <w:p w14:paraId="17067B32" w14:textId="3CD3070D" w:rsidR="00FE38A8" w:rsidRDefault="00FE38A8" w:rsidP="009855DC">
            <w:pPr>
              <w:pStyle w:val="CRCoverPage"/>
              <w:numPr>
                <w:ilvl w:val="0"/>
                <w:numId w:val="1"/>
              </w:numPr>
              <w:spacing w:after="0"/>
              <w:rPr>
                <w:rFonts w:ascii="Times New Roman" w:hAnsi="Times New Roman"/>
              </w:rPr>
            </w:pPr>
            <w:r w:rsidRPr="00FE38A8">
              <w:rPr>
                <w:rFonts w:ascii="Times New Roman" w:hAnsi="Times New Roman"/>
              </w:rPr>
              <w:t xml:space="preserve">when UE </w:t>
            </w:r>
            <w:r w:rsidR="00A465E2">
              <w:rPr>
                <w:rFonts w:ascii="Times New Roman" w:hAnsi="Times New Roman"/>
              </w:rPr>
              <w:t>has established</w:t>
            </w:r>
            <w:r>
              <w:rPr>
                <w:rFonts w:ascii="Times New Roman" w:hAnsi="Times New Roman"/>
              </w:rPr>
              <w:t xml:space="preserve"> PDU session with S-NSSAI to be replaced and the alternative S-NSSAI</w:t>
            </w:r>
            <w:r w:rsidRPr="00FE38A8">
              <w:rPr>
                <w:rFonts w:ascii="Times New Roman" w:hAnsi="Times New Roman"/>
              </w:rPr>
              <w:t xml:space="preserve"> </w:t>
            </w:r>
            <w:r>
              <w:rPr>
                <w:rFonts w:ascii="Times New Roman" w:hAnsi="Times New Roman"/>
              </w:rPr>
              <w:t xml:space="preserve">then UE </w:t>
            </w:r>
            <w:r w:rsidR="00A465E2">
              <w:rPr>
                <w:rFonts w:ascii="Times New Roman" w:hAnsi="Times New Roman"/>
              </w:rPr>
              <w:t xml:space="preserve">and the AMF </w:t>
            </w:r>
            <w:r w:rsidR="009855DC">
              <w:rPr>
                <w:rFonts w:ascii="Times New Roman" w:hAnsi="Times New Roman"/>
              </w:rPr>
              <w:t>shall stop the slice deregistration inactivity timer for both S-NSSAI to be replaced and the alternative S-NSSAI</w:t>
            </w:r>
          </w:p>
          <w:p w14:paraId="3F4D5CA5" w14:textId="33157A7D" w:rsidR="00D2480B" w:rsidRDefault="003B30A8" w:rsidP="00D2480B">
            <w:pPr>
              <w:pStyle w:val="CRCoverPage"/>
              <w:numPr>
                <w:ilvl w:val="0"/>
                <w:numId w:val="1"/>
              </w:numPr>
              <w:spacing w:after="0"/>
              <w:rPr>
                <w:rFonts w:ascii="Times New Roman" w:hAnsi="Times New Roman"/>
              </w:rPr>
            </w:pPr>
            <w:r>
              <w:rPr>
                <w:rFonts w:ascii="Times New Roman" w:hAnsi="Times New Roman"/>
              </w:rPr>
              <w:t>When</w:t>
            </w:r>
            <w:r w:rsidR="00D2480B">
              <w:rPr>
                <w:rFonts w:ascii="Times New Roman" w:hAnsi="Times New Roman"/>
              </w:rPr>
              <w:t xml:space="preserve"> the PDU session is release</w:t>
            </w:r>
            <w:r w:rsidR="009855DC">
              <w:rPr>
                <w:rFonts w:ascii="Times New Roman" w:hAnsi="Times New Roman"/>
              </w:rPr>
              <w:t>d</w:t>
            </w:r>
            <w:r w:rsidR="00D2480B">
              <w:rPr>
                <w:rFonts w:ascii="Times New Roman" w:hAnsi="Times New Roman"/>
              </w:rPr>
              <w:t xml:space="preserve"> associated with S-NSSAI </w:t>
            </w:r>
            <w:r w:rsidR="00D7180C">
              <w:rPr>
                <w:rFonts w:ascii="Times New Roman" w:hAnsi="Times New Roman"/>
              </w:rPr>
              <w:t xml:space="preserve">then UE check whether any PDU session is </w:t>
            </w:r>
            <w:proofErr w:type="spellStart"/>
            <w:r w:rsidR="00D7180C">
              <w:rPr>
                <w:rFonts w:ascii="Times New Roman" w:hAnsi="Times New Roman"/>
              </w:rPr>
              <w:t>eatablished</w:t>
            </w:r>
            <w:proofErr w:type="spellEnd"/>
            <w:r w:rsidR="00D7180C">
              <w:rPr>
                <w:rFonts w:ascii="Times New Roman" w:hAnsi="Times New Roman"/>
              </w:rPr>
              <w:t xml:space="preserve"> with S-NSSAI or PDU session is </w:t>
            </w:r>
            <w:proofErr w:type="spellStart"/>
            <w:r w:rsidR="00D7180C">
              <w:rPr>
                <w:rFonts w:ascii="Times New Roman" w:hAnsi="Times New Roman"/>
              </w:rPr>
              <w:t>eatsblished</w:t>
            </w:r>
            <w:proofErr w:type="spellEnd"/>
            <w:r w:rsidR="00D7180C">
              <w:rPr>
                <w:rFonts w:ascii="Times New Roman" w:hAnsi="Times New Roman"/>
              </w:rPr>
              <w:t xml:space="preserve"> with S-NSSAI is slice to be replaced or </w:t>
            </w:r>
            <w:proofErr w:type="spellStart"/>
            <w:r w:rsidR="00D7180C">
              <w:rPr>
                <w:rFonts w:ascii="Times New Roman" w:hAnsi="Times New Roman"/>
              </w:rPr>
              <w:t>altervative</w:t>
            </w:r>
            <w:proofErr w:type="spellEnd"/>
            <w:r w:rsidR="00D7180C">
              <w:rPr>
                <w:rFonts w:ascii="Times New Roman" w:hAnsi="Times New Roman"/>
              </w:rPr>
              <w:t xml:space="preserve"> S-NSSAI. if PDU session on S-NSSAI is not </w:t>
            </w:r>
            <w:proofErr w:type="spellStart"/>
            <w:r w:rsidR="00D7180C">
              <w:rPr>
                <w:rFonts w:ascii="Times New Roman" w:hAnsi="Times New Roman"/>
              </w:rPr>
              <w:t>eatablished</w:t>
            </w:r>
            <w:proofErr w:type="spellEnd"/>
            <w:r w:rsidR="00D7180C">
              <w:rPr>
                <w:rFonts w:ascii="Times New Roman" w:hAnsi="Times New Roman"/>
              </w:rPr>
              <w:t xml:space="preserve"> (including S-NSSAI to be replaced and alternative S-NSSAI)</w:t>
            </w:r>
            <w:r w:rsidR="00D94960">
              <w:rPr>
                <w:rFonts w:ascii="Times New Roman" w:hAnsi="Times New Roman"/>
              </w:rPr>
              <w:t xml:space="preserve"> then UE shall start slice deregistration inactivity timer</w:t>
            </w:r>
          </w:p>
          <w:p w14:paraId="1B9024C8" w14:textId="73385B9E" w:rsidR="00B95F83" w:rsidRDefault="00B95F83" w:rsidP="00D2480B">
            <w:pPr>
              <w:pStyle w:val="CRCoverPage"/>
              <w:numPr>
                <w:ilvl w:val="0"/>
                <w:numId w:val="1"/>
              </w:numPr>
              <w:spacing w:after="0"/>
              <w:rPr>
                <w:rFonts w:ascii="Times New Roman" w:hAnsi="Times New Roman"/>
              </w:rPr>
            </w:pPr>
            <w:r>
              <w:rPr>
                <w:rFonts w:ascii="Times New Roman" w:hAnsi="Times New Roman"/>
              </w:rPr>
              <w:t>Editorial issue is corrected</w:t>
            </w:r>
            <w:r w:rsidR="00C230CB">
              <w:rPr>
                <w:rFonts w:ascii="Times New Roman" w:hAnsi="Times New Roman"/>
              </w:rPr>
              <w:t xml:space="preserve"> in bullet 3</w:t>
            </w:r>
            <w:r>
              <w:rPr>
                <w:rFonts w:ascii="Times New Roman" w:hAnsi="Times New Roman"/>
              </w:rPr>
              <w:t>.</w:t>
            </w:r>
          </w:p>
          <w:p w14:paraId="31C656EC" w14:textId="3FC51C09" w:rsidR="001E41F3" w:rsidRDefault="001E41F3" w:rsidP="00A465E2">
            <w:pPr>
              <w:pStyle w:val="CRCoverPage"/>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721B25B" w14:textId="4A18A16E" w:rsidR="000C768E" w:rsidRDefault="000C768E" w:rsidP="000C768E">
            <w:pPr>
              <w:pStyle w:val="CRCoverPage"/>
              <w:spacing w:after="0"/>
              <w:ind w:left="100"/>
              <w:rPr>
                <w:rFonts w:ascii="Times New Roman" w:hAnsi="Times New Roman"/>
              </w:rPr>
            </w:pPr>
            <w:r>
              <w:rPr>
                <w:rFonts w:ascii="Times New Roman" w:hAnsi="Times New Roman"/>
              </w:rPr>
              <w:t>Slice inactivity timer for the S-NSSAI to be replaced and alternative S-NSSAI is not specified in below cases:</w:t>
            </w:r>
          </w:p>
          <w:p w14:paraId="6D17A0E0" w14:textId="77777777" w:rsidR="001E41F3" w:rsidRDefault="000C768E" w:rsidP="000C768E">
            <w:pPr>
              <w:pStyle w:val="CRCoverPage"/>
              <w:numPr>
                <w:ilvl w:val="0"/>
                <w:numId w:val="2"/>
              </w:numPr>
              <w:spacing w:after="0"/>
              <w:rPr>
                <w:rFonts w:ascii="Times New Roman" w:hAnsi="Times New Roman"/>
              </w:rPr>
            </w:pPr>
            <w:r>
              <w:rPr>
                <w:rFonts w:ascii="Times New Roman" w:hAnsi="Times New Roman"/>
              </w:rPr>
              <w:t xml:space="preserve">in case PDU session is </w:t>
            </w:r>
            <w:proofErr w:type="spellStart"/>
            <w:r>
              <w:rPr>
                <w:rFonts w:ascii="Times New Roman" w:hAnsi="Times New Roman"/>
              </w:rPr>
              <w:t>eatsblished</w:t>
            </w:r>
            <w:proofErr w:type="spellEnd"/>
            <w:r>
              <w:rPr>
                <w:rFonts w:ascii="Times New Roman" w:hAnsi="Times New Roman"/>
              </w:rPr>
              <w:t xml:space="preserve"> with S-NSSAI to be replaced and alternative S-NSSAI </w:t>
            </w:r>
          </w:p>
          <w:p w14:paraId="388AEBF0" w14:textId="77777777" w:rsidR="000C768E" w:rsidRDefault="000C768E" w:rsidP="000C768E">
            <w:pPr>
              <w:pStyle w:val="CRCoverPage"/>
              <w:numPr>
                <w:ilvl w:val="0"/>
                <w:numId w:val="2"/>
              </w:numPr>
              <w:spacing w:after="0"/>
              <w:rPr>
                <w:rFonts w:ascii="Times New Roman" w:hAnsi="Times New Roman"/>
              </w:rPr>
            </w:pPr>
            <w:r>
              <w:rPr>
                <w:rFonts w:ascii="Times New Roman" w:hAnsi="Times New Roman"/>
              </w:rPr>
              <w:t>PDU session is released associated with S-NSSAI to be replaced and alternative S-NSSAI</w:t>
            </w:r>
          </w:p>
          <w:p w14:paraId="5C4BEB44" w14:textId="70F0F8CC" w:rsidR="007815A0" w:rsidRPr="000C768E" w:rsidRDefault="007815A0" w:rsidP="000C768E">
            <w:pPr>
              <w:pStyle w:val="CRCoverPage"/>
              <w:numPr>
                <w:ilvl w:val="0"/>
                <w:numId w:val="2"/>
              </w:numPr>
              <w:spacing w:after="0"/>
              <w:rPr>
                <w:rFonts w:ascii="Times New Roman" w:hAnsi="Times New Roman"/>
              </w:rPr>
            </w:pPr>
            <w:r>
              <w:rPr>
                <w:rFonts w:ascii="Times New Roman" w:hAnsi="Times New Roman"/>
              </w:rPr>
              <w:t>Editorial issue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AEDA2" w:rsidR="001E41F3" w:rsidRDefault="00A87B67">
            <w:pPr>
              <w:pStyle w:val="CRCoverPage"/>
              <w:spacing w:after="0"/>
              <w:ind w:left="100"/>
              <w:rPr>
                <w:noProof/>
              </w:rPr>
            </w:pPr>
            <w:r>
              <w:rPr>
                <w:noProof/>
              </w:rPr>
              <w:t>4.6.2.9</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79D19" w:rsidR="001E41F3" w:rsidRDefault="004761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295A1" w:rsidR="001E41F3" w:rsidRDefault="004761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63419E" w:rsidR="001E41F3" w:rsidRDefault="004761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7E3F64" w14:textId="77777777" w:rsidR="00CA0995" w:rsidRDefault="00CA0995" w:rsidP="00CA0995">
      <w:pPr>
        <w:pStyle w:val="Heading4"/>
        <w:rPr>
          <w:noProof/>
          <w:lang w:eastAsia="ko-KR"/>
        </w:rPr>
      </w:pPr>
      <w:bookmarkStart w:id="3" w:name="_Toc178425358"/>
      <w:r>
        <w:rPr>
          <w:rFonts w:hint="eastAsia"/>
          <w:noProof/>
          <w:lang w:eastAsia="ko-KR"/>
        </w:rPr>
        <w:lastRenderedPageBreak/>
        <w:t>4.6.2.</w:t>
      </w:r>
      <w:r>
        <w:rPr>
          <w:noProof/>
          <w:lang w:eastAsia="ko-KR"/>
        </w:rPr>
        <w:t>9</w:t>
      </w:r>
      <w:r>
        <w:rPr>
          <w:noProof/>
          <w:lang w:eastAsia="ko-KR"/>
        </w:rPr>
        <w:tab/>
        <w:t>Mobility management based network slice usage control</w:t>
      </w:r>
      <w:bookmarkEnd w:id="3"/>
    </w:p>
    <w:p w14:paraId="4D52E0F4" w14:textId="77777777" w:rsidR="00CA0995" w:rsidRPr="00A753D4" w:rsidRDefault="00CA0995" w:rsidP="00CA0995">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7F8CD3C4" w14:textId="35C608B9" w:rsidR="00CA0995" w:rsidRDefault="00CA0995" w:rsidP="00CA0995">
      <w:pPr>
        <w:rPr>
          <w:noProof/>
          <w:lang w:eastAsia="ko-KR"/>
        </w:rPr>
      </w:pPr>
      <w:r>
        <w:rPr>
          <w:noProof/>
          <w:lang w:eastAsia="ko-KR"/>
        </w:rPr>
        <w:t>The slice deregistration inactivity timer is started using the stored slice deregistration inactivity timer value as follows:</w:t>
      </w:r>
    </w:p>
    <w:p w14:paraId="57B0479C" w14:textId="05531611" w:rsidR="001A1E54" w:rsidRDefault="00CA0995" w:rsidP="001A1E54">
      <w:pPr>
        <w:pStyle w:val="B1"/>
        <w:rPr>
          <w:noProof/>
          <w:lang w:eastAsia="ko-KR"/>
        </w:rPr>
      </w:pPr>
      <w:r>
        <w:t>a)</w:t>
      </w:r>
      <w:r w:rsidRPr="007F2770">
        <w:tab/>
      </w:r>
      <w:r>
        <w:t xml:space="preserve">for a PDU session which is released using 5GSM signalling, after </w:t>
      </w:r>
      <w:r>
        <w:rPr>
          <w:noProof/>
          <w:lang w:eastAsia="ko-KR"/>
        </w:rPr>
        <w:t>a PDU session</w:t>
      </w:r>
      <w:bookmarkStart w:id="4" w:name="_Hlk147983816"/>
      <w:r>
        <w:rPr>
          <w:noProof/>
          <w:lang w:eastAsia="ko-KR"/>
        </w:rPr>
        <w:t xml:space="preserve"> is released and there is no established PDU session</w:t>
      </w:r>
      <w:r w:rsidRPr="00DF50E0">
        <w:rPr>
          <w:noProof/>
          <w:lang w:eastAsia="ko-KR"/>
        </w:rPr>
        <w:t>, including any MA PDU session,</w:t>
      </w:r>
      <w:bookmarkEnd w:id="4"/>
      <w:r w:rsidRPr="00DF50E0">
        <w:rPr>
          <w:noProof/>
          <w:lang w:eastAsia="ko-KR"/>
        </w:rPr>
        <w:t xml:space="preserve"> associated with the S-NSSAI</w:t>
      </w:r>
      <w:ins w:id="5" w:author="DANISH EHSAN HASHMI/System &amp; Security Standards /SRI-Bangalore/Staff Engineer/Samsung Electronics" w:date="2024-11-11T07:42:00Z">
        <w:r w:rsidR="009855DC">
          <w:rPr>
            <w:noProof/>
            <w:lang w:eastAsia="ko-KR"/>
          </w:rPr>
          <w:t>, S-NSSAI to be replaced or alternative S-NSSAI</w:t>
        </w:r>
      </w:ins>
      <w:r>
        <w:rPr>
          <w:noProof/>
          <w:lang w:eastAsia="ko-KR"/>
        </w:rPr>
        <w:t xml:space="preserve"> over the corresponding access type;</w:t>
      </w:r>
    </w:p>
    <w:p w14:paraId="4FBCA10A" w14:textId="77777777" w:rsidR="00CA0995" w:rsidRDefault="00CA0995" w:rsidP="00CA0995">
      <w:pPr>
        <w:pStyle w:val="B1"/>
      </w:pPr>
      <w:r>
        <w:t>b)</w:t>
      </w:r>
      <w:r>
        <w:tab/>
        <w:t>for a PDU session which is released locally:</w:t>
      </w:r>
    </w:p>
    <w:p w14:paraId="127AE0E4" w14:textId="77777777" w:rsidR="00CA0995" w:rsidRDefault="00CA0995" w:rsidP="00CA0995">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0F123FA8" w14:textId="77777777" w:rsidR="00CA0995" w:rsidRDefault="00CA0995" w:rsidP="00CA0995">
      <w:pPr>
        <w:pStyle w:val="B2"/>
        <w:rPr>
          <w:rFonts w:eastAsiaTheme="minorEastAsia"/>
        </w:rPr>
      </w:pPr>
      <w:r w:rsidRPr="00815121">
        <w:rPr>
          <w:rFonts w:eastAsiaTheme="minorEastAsia"/>
        </w:rPr>
        <w:t>2)</w:t>
      </w:r>
      <w:r w:rsidRPr="00815121">
        <w:rPr>
          <w:rFonts w:eastAsiaTheme="minorEastAsia"/>
        </w:rPr>
        <w:tab/>
        <w:t xml:space="preserve">when the UE or AMF receives the </w:t>
      </w:r>
      <w:proofErr w:type="spellStart"/>
      <w:r w:rsidRPr="00815121">
        <w:rPr>
          <w:rFonts w:eastAsiaTheme="minorEastAsia"/>
        </w:rPr>
        <w:t>the</w:t>
      </w:r>
      <w:proofErr w:type="spellEnd"/>
      <w:r w:rsidRPr="00815121">
        <w:rPr>
          <w:rFonts w:eastAsiaTheme="minorEastAsia"/>
        </w:rPr>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rPr>
          <w:rFonts w:eastAsiaTheme="minorEastAsia"/>
        </w:rPr>
        <w:t>; or</w:t>
      </w:r>
    </w:p>
    <w:p w14:paraId="4B100385" w14:textId="3564FA64" w:rsidR="00834C84" w:rsidDel="00834C84" w:rsidRDefault="001C0A65" w:rsidP="00834C84">
      <w:pPr>
        <w:pStyle w:val="NO"/>
        <w:rPr>
          <w:del w:id="6" w:author="DANISH EHSAN HASHMI/System &amp; Security Standards /SRI-Bangalore/Staff Engineer/Samsung Electronics" w:date="2024-11-11T05:40:00Z"/>
          <w:rFonts w:eastAsiaTheme="minorEastAsia"/>
        </w:rPr>
      </w:pPr>
      <w:ins w:id="7" w:author="DANISH EHSAN HASHMI/System &amp; Security Standards /SRI-Bangalore/Staff Engineer/Samsung Electronics" w:date="2024-11-11T05:06:00Z">
        <w:r>
          <w:t>c)</w:t>
        </w:r>
      </w:ins>
      <w:del w:id="8" w:author="DANISH EHSAN HASHMI/System &amp; Security Standards /SRI-Bangalore/Staff Engineer/Samsung Electronics" w:date="2024-11-11T05:06:00Z">
        <w:r w:rsidR="00CA0995" w:rsidDel="001C0A65">
          <w:delText>3)</w:delText>
        </w:r>
      </w:del>
      <w:r w:rsidR="00CA0995">
        <w:tab/>
      </w:r>
      <w:r w:rsidR="00CA0995" w:rsidRPr="007F2770">
        <w:t>successful completion of handover of PDU session</w:t>
      </w:r>
      <w:r w:rsidR="00CA0995">
        <w:t xml:space="preserve"> to other access and there is no established PDU session</w:t>
      </w:r>
      <w:r w:rsidR="00CA0995" w:rsidRPr="00DF50E0">
        <w:t>, including any MA PDU session, associated with the S-NSSAI</w:t>
      </w:r>
      <w:r w:rsidR="00CA0995">
        <w:t xml:space="preserve"> over the corresponding access </w:t>
      </w:r>
      <w:proofErr w:type="spellStart"/>
      <w:r w:rsidR="00CA0995">
        <w:t>type.</w:t>
      </w:r>
    </w:p>
    <w:p w14:paraId="664C8025" w14:textId="708A4C00" w:rsidR="00CA0995" w:rsidRDefault="00CA0995" w:rsidP="00CA0995">
      <w:pPr>
        <w:rPr>
          <w:rFonts w:eastAsiaTheme="minorEastAsia"/>
        </w:rPr>
      </w:pPr>
      <w:r w:rsidRPr="00815121">
        <w:rPr>
          <w:rFonts w:eastAsiaTheme="minorEastAsia"/>
          <w:noProof/>
          <w:lang w:eastAsia="ko-KR"/>
        </w:rPr>
        <w:t>The</w:t>
      </w:r>
      <w:proofErr w:type="spellEnd"/>
      <w:r w:rsidRPr="00815121">
        <w:rPr>
          <w:rFonts w:eastAsiaTheme="minorEastAsia"/>
          <w:noProof/>
          <w:lang w:eastAsia="ko-KR"/>
        </w:rPr>
        <w:t xml:space="preserve"> slice deregistration inactivity timer is </w:t>
      </w:r>
      <w:r w:rsidRPr="00815121">
        <w:rPr>
          <w:rFonts w:eastAsiaTheme="minorEastAsia" w:hint="eastAsia"/>
          <w:noProof/>
          <w:lang w:eastAsia="ko-KR"/>
        </w:rPr>
        <w:t>stopped an</w:t>
      </w:r>
      <w:r w:rsidRPr="00815121">
        <w:rPr>
          <w:rFonts w:eastAsiaTheme="minorEastAsia"/>
          <w:noProof/>
          <w:lang w:eastAsia="ko-KR"/>
        </w:rPr>
        <w:t>d reset</w:t>
      </w:r>
      <w:r>
        <w:rPr>
          <w:rFonts w:eastAsiaTheme="minorEastAsia"/>
          <w:noProof/>
          <w:lang w:eastAsia="ko-KR"/>
        </w:rPr>
        <w:t>:</w:t>
      </w:r>
    </w:p>
    <w:p w14:paraId="1FDD06C7" w14:textId="31A9717E" w:rsidR="00CA0995" w:rsidRDefault="00CA0995" w:rsidP="00CA0995">
      <w:pPr>
        <w:pStyle w:val="B1"/>
        <w:rPr>
          <w:ins w:id="9" w:author="DANISH EHSAN HASHMI/System &amp; Security Standards /SRI-Bangalore/Staff Engineer/Samsung Electronics" w:date="2024-11-11T07:31:00Z"/>
          <w:rFonts w:eastAsiaTheme="minorEastAsia"/>
          <w:noProof/>
          <w:lang w:eastAsia="ko-KR"/>
        </w:rPr>
      </w:pPr>
      <w:r w:rsidRPr="00815121">
        <w:rPr>
          <w:rFonts w:eastAsiaTheme="minorEastAsia"/>
          <w:noProof/>
          <w:lang w:eastAsia="ko-KR"/>
        </w:rPr>
        <w:t>a)</w:t>
      </w:r>
      <w:r>
        <w:rPr>
          <w:noProof/>
          <w:lang w:eastAsia="ko-KR"/>
        </w:rPr>
        <w:tab/>
      </w:r>
      <w:ins w:id="10" w:author="DANISH EHSAN HASHMI/System &amp; Security Standards /SRI-Bangalore/Staff Engineer/Samsung Electronics" w:date="2024-11-11T07:30:00Z">
        <w:r w:rsidR="001119B8">
          <w:rPr>
            <w:noProof/>
            <w:lang w:eastAsia="ko-KR"/>
          </w:rPr>
          <w:t xml:space="preserve">associated with the S-NSSAI, </w:t>
        </w:r>
      </w:ins>
      <w:r w:rsidRPr="00815121">
        <w:rPr>
          <w:rFonts w:eastAsiaTheme="minorEastAsia"/>
          <w:noProof/>
          <w:lang w:eastAsia="ko-KR"/>
        </w:rPr>
        <w:t>when at least a PDU session, including any MA PDU session, associated with the S-NSSAI is successfully established over the corresponding access type(s)</w:t>
      </w:r>
      <w:r w:rsidRPr="00815121" w:rsidDel="005016B1">
        <w:rPr>
          <w:rFonts w:eastAsiaTheme="minorEastAsia" w:hint="eastAsia"/>
          <w:noProof/>
          <w:lang w:eastAsia="ko-KR"/>
        </w:rPr>
        <w:t xml:space="preserve"> </w:t>
      </w:r>
      <w:r w:rsidRPr="00815121">
        <w:rPr>
          <w:rFonts w:eastAsiaTheme="minorEastAsia"/>
          <w:noProof/>
          <w:lang w:eastAsia="ko-KR"/>
        </w:rPr>
        <w:t>or the S-NSSAI is removed from the allowed NSSAI</w:t>
      </w:r>
      <w:r w:rsidRPr="005D09BE">
        <w:t xml:space="preserve"> </w:t>
      </w:r>
      <w:r>
        <w:t>or partially allowed NSSAI</w:t>
      </w:r>
      <w:r>
        <w:rPr>
          <w:rFonts w:eastAsiaTheme="minorEastAsia"/>
          <w:noProof/>
          <w:lang w:eastAsia="ko-KR"/>
        </w:rPr>
        <w:t>; or</w:t>
      </w:r>
    </w:p>
    <w:p w14:paraId="4C73AB64" w14:textId="12821167" w:rsidR="007E2024" w:rsidRDefault="007E2024" w:rsidP="00CA0995">
      <w:pPr>
        <w:pStyle w:val="B1"/>
        <w:rPr>
          <w:noProof/>
          <w:lang w:eastAsia="ko-KR"/>
        </w:rPr>
      </w:pPr>
      <w:ins w:id="11" w:author="DANISH EHSAN HASHMI/System &amp; Security Standards /SRI-Bangalore/Staff Engineer/Samsung Electronics" w:date="2024-11-11T07:31:00Z">
        <w:r>
          <w:rPr>
            <w:noProof/>
            <w:lang w:eastAsia="ko-KR"/>
          </w:rPr>
          <w:t xml:space="preserve">b) associated with the S-NSSAI to be replaced and alternative S-NSSAI, </w:t>
        </w:r>
        <w:r w:rsidRPr="00815121">
          <w:rPr>
            <w:rFonts w:eastAsiaTheme="minorEastAsia"/>
            <w:noProof/>
            <w:lang w:eastAsia="ko-KR"/>
          </w:rPr>
          <w:t xml:space="preserve">when at least a PDU session, including any MA PDU session, associated with the S-NSSAI </w:t>
        </w:r>
        <w:r>
          <w:rPr>
            <w:rFonts w:eastAsiaTheme="minorEastAsia"/>
            <w:noProof/>
            <w:lang w:eastAsia="ko-KR"/>
          </w:rPr>
          <w:t xml:space="preserve">to be replaced and alternative </w:t>
        </w:r>
      </w:ins>
      <w:ins w:id="12" w:author="DANISH EHSAN HASHMI/System &amp; Security Standards /SRI-Bangalore/Staff Engineer/Samsung Electronics" w:date="2024-11-11T07:32:00Z">
        <w:r>
          <w:rPr>
            <w:rFonts w:eastAsiaTheme="minorEastAsia"/>
            <w:noProof/>
            <w:lang w:eastAsia="ko-KR"/>
          </w:rPr>
          <w:t xml:space="preserve">S-NSSAI </w:t>
        </w:r>
      </w:ins>
      <w:ins w:id="13" w:author="DANISH EHSAN HASHMI/System &amp; Security Standards /SRI-Bangalore/Staff Engineer/Samsung Electronics" w:date="2024-11-11T07:31:00Z">
        <w:r w:rsidRPr="00815121">
          <w:rPr>
            <w:rFonts w:eastAsiaTheme="minorEastAsia"/>
            <w:noProof/>
            <w:lang w:eastAsia="ko-KR"/>
          </w:rPr>
          <w:t>is successfully established over the corresponding access type(s)</w:t>
        </w:r>
        <w:r>
          <w:rPr>
            <w:rFonts w:eastAsiaTheme="minorEastAsia"/>
            <w:noProof/>
            <w:lang w:eastAsia="ko-KR"/>
          </w:rPr>
          <w:t>; or</w:t>
        </w:r>
      </w:ins>
    </w:p>
    <w:p w14:paraId="3D6B7BEA" w14:textId="14F437CF" w:rsidR="00AD7AFC" w:rsidRDefault="007E2024" w:rsidP="00CA0995">
      <w:pPr>
        <w:pStyle w:val="B1"/>
        <w:rPr>
          <w:ins w:id="14" w:author="DANISH EHSAN HASHMI/System &amp; Security Standards /SRI-Bangalore/Staff Engineer/Samsung Electronics" w:date="2024-11-11T05:44:00Z"/>
          <w:noProof/>
          <w:lang w:eastAsia="ko-KR"/>
        </w:rPr>
      </w:pPr>
      <w:ins w:id="15" w:author="DANISH EHSAN HASHMI/System &amp; Security Standards /SRI-Bangalore/Staff Engineer/Samsung Electronics" w:date="2024-11-11T07:32:00Z">
        <w:r>
          <w:rPr>
            <w:noProof/>
            <w:lang w:eastAsia="ko-KR"/>
          </w:rPr>
          <w:t>c</w:t>
        </w:r>
      </w:ins>
      <w:del w:id="16" w:author="DANISH EHSAN HASHMI/System &amp; Security Standards /SRI-Bangalore/Staff Engineer/Samsung Electronics" w:date="2024-11-11T07:32:00Z">
        <w:r w:rsidR="00CA0995" w:rsidDel="007E2024">
          <w:rPr>
            <w:noProof/>
            <w:lang w:eastAsia="ko-KR"/>
          </w:rPr>
          <w:delText>b</w:delText>
        </w:r>
      </w:del>
      <w:r w:rsidR="00CA0995">
        <w:rPr>
          <w:noProof/>
          <w:lang w:eastAsia="ko-KR"/>
        </w:rPr>
        <w:t>)</w:t>
      </w:r>
      <w:r w:rsidR="00CA0995">
        <w:rPr>
          <w:noProof/>
          <w:lang w:eastAsia="ko-KR"/>
        </w:rPr>
        <w:tab/>
        <w:t>when the UE enters the state 5GMM-DEREGISTERED.</w:t>
      </w:r>
    </w:p>
    <w:p w14:paraId="4E982AC4" w14:textId="360B65B0" w:rsidR="008E70AB" w:rsidRDefault="008E70AB" w:rsidP="002F58E5">
      <w:pPr>
        <w:pStyle w:val="NO"/>
        <w:rPr>
          <w:ins w:id="17" w:author="DANISH EHSAN HASHMI/System &amp; Security Standards /SRI-Bangalore/Staff Engineer/Samsung Electronics" w:date="2024-11-11T05:55:00Z"/>
          <w:lang w:val="en-US"/>
        </w:rPr>
      </w:pPr>
      <w:ins w:id="18" w:author="DANISH EHSAN HASHMI/System &amp; Security Standards /SRI-Bangalore/Staff Engineer/Samsung Electronics" w:date="2024-11-11T05:55:00Z">
        <w:r>
          <w:rPr>
            <w:lang w:val="en-US"/>
          </w:rPr>
          <w:t>NOTE 0a:</w:t>
        </w:r>
        <w:r>
          <w:rPr>
            <w:lang w:val="en-US"/>
          </w:rPr>
          <w:tab/>
        </w:r>
      </w:ins>
      <w:ins w:id="19" w:author="DANISH EHSAN HASHMI/System &amp; Security Standards /SRI-Bangalore/Staff Engineer/Samsung Electronics" w:date="2024-11-11T05:57:00Z">
        <w:r w:rsidR="00207957">
          <w:rPr>
            <w:lang w:val="en-US"/>
          </w:rPr>
          <w:t xml:space="preserve">The </w:t>
        </w:r>
      </w:ins>
      <w:ins w:id="20" w:author="DANISH EHSAN HASHMI/System &amp; Security Standards /SRI-Bangalore/Staff Engineer/Samsung Electronics" w:date="2024-11-11T05:55:00Z">
        <w:r>
          <w:rPr>
            <w:lang w:val="en-US"/>
          </w:rPr>
          <w:t xml:space="preserve">PDU session </w:t>
        </w:r>
      </w:ins>
      <w:ins w:id="21" w:author="DANISH EHSAN HASHMI/System &amp; Security Standards /SRI-Bangalore/Staff Engineer/Samsung Electronics" w:date="2024-11-11T05:57:00Z">
        <w:r w:rsidR="00207957">
          <w:rPr>
            <w:lang w:val="en-US"/>
          </w:rPr>
          <w:t>associated with</w:t>
        </w:r>
      </w:ins>
      <w:ins w:id="22" w:author="DANISH EHSAN HASHMI/System &amp; Security Standards /SRI-Bangalore/Staff Engineer/Samsung Electronics" w:date="2024-11-11T05:55:00Z">
        <w:r>
          <w:rPr>
            <w:lang w:val="en-US"/>
          </w:rPr>
          <w:t xml:space="preserve"> S-NSSAI to be replaced and the alternative S-NSSAI </w:t>
        </w:r>
      </w:ins>
      <w:ins w:id="23" w:author="DANISH EHSAN HASHMI/System &amp; Security Standards /SRI-Bangalore/Staff Engineer/Samsung Electronics" w:date="2024-11-11T05:58:00Z">
        <w:r w:rsidR="00207957">
          <w:rPr>
            <w:lang w:val="en-US"/>
          </w:rPr>
          <w:t>is established, the</w:t>
        </w:r>
      </w:ins>
      <w:ins w:id="24" w:author="DANISH EHSAN HASHMI/System &amp; Security Standards /SRI-Bangalore/Staff Engineer/Samsung Electronics" w:date="2024-11-11T05:55:00Z">
        <w:r>
          <w:rPr>
            <w:rFonts w:eastAsia="Malgun Gothic"/>
            <w:lang w:eastAsia="ko-KR"/>
          </w:rPr>
          <w:t xml:space="preserve"> UE and the AMF consider the PDU session associated with the S-NSSAI to be replaced is established and the PDU session associated with alternative S-NSSAI is established.</w:t>
        </w:r>
      </w:ins>
    </w:p>
    <w:p w14:paraId="324C3CA6" w14:textId="093D07A9" w:rsidR="002F58E5" w:rsidRDefault="002F58E5" w:rsidP="002F58E5">
      <w:pPr>
        <w:pStyle w:val="NO"/>
        <w:rPr>
          <w:noProof/>
          <w:lang w:eastAsia="ko-KR"/>
        </w:rPr>
      </w:pPr>
      <w:ins w:id="25" w:author="DANISH EHSAN HASHMI/System &amp; Security Standards /SRI-Bangalore/Staff Engineer/Samsung Electronics" w:date="2024-11-11T05:44:00Z">
        <w:r>
          <w:rPr>
            <w:lang w:val="en-US"/>
          </w:rPr>
          <w:t>NOTE 0b:</w:t>
        </w:r>
        <w:r>
          <w:rPr>
            <w:lang w:val="en-US"/>
          </w:rPr>
          <w:tab/>
        </w:r>
      </w:ins>
      <w:ins w:id="26" w:author="DANISH EHSAN HASHMI/System &amp; Security Standards /SRI-Bangalore/Staff Engineer/Samsung Electronics" w:date="2024-11-11T05:56:00Z">
        <w:r w:rsidR="008E70AB">
          <w:t xml:space="preserve">The PDU session associated with S-NSSAI to be replaced and the alternative S-NSSAI </w:t>
        </w:r>
      </w:ins>
      <w:ins w:id="27" w:author="DANISH EHSAN HASHMI/System &amp; Security Standards /SRI-Bangalore/Staff Engineer/Samsung Electronics" w:date="2024-11-11T05:57:00Z">
        <w:r w:rsidR="008E70AB">
          <w:t xml:space="preserve">is </w:t>
        </w:r>
        <w:proofErr w:type="spellStart"/>
        <w:r w:rsidR="008E70AB">
          <w:t>relelased</w:t>
        </w:r>
        <w:proofErr w:type="spellEnd"/>
        <w:r w:rsidR="008E70AB">
          <w:t>, the</w:t>
        </w:r>
      </w:ins>
      <w:ins w:id="28" w:author="DANISH EHSAN HASHMI/System &amp; Security Standards /SRI-Bangalore/Staff Engineer/Samsung Electronics" w:date="2024-11-11T05:56:00Z">
        <w:r w:rsidR="008E70AB">
          <w:t xml:space="preserve"> UE and the AMF consider PDU session associated with S-NSSAI to be replaced </w:t>
        </w:r>
      </w:ins>
      <w:ins w:id="29" w:author="DANISH EHSAN HASHMI/System &amp; Security Standards /SRI-Bangalore/Staff Engineer/Samsung Electronics" w:date="2024-11-11T05:57:00Z">
        <w:r w:rsidR="008E70AB">
          <w:t xml:space="preserve">is released </w:t>
        </w:r>
      </w:ins>
      <w:ins w:id="30" w:author="DANISH EHSAN HASHMI/System &amp; Security Standards /SRI-Bangalore/Staff Engineer/Samsung Electronics" w:date="2024-11-11T05:56:00Z">
        <w:r w:rsidR="008E70AB">
          <w:t>and PDU associated with alternative S-NSSAI</w:t>
        </w:r>
      </w:ins>
      <w:ins w:id="31" w:author="DANISH EHSAN HASHMI/System &amp; Security Standards /SRI-Bangalore/Staff Engineer/Samsung Electronics" w:date="2024-11-11T05:57:00Z">
        <w:r w:rsidR="008E70AB">
          <w:t xml:space="preserve"> is released.</w:t>
        </w:r>
      </w:ins>
    </w:p>
    <w:p w14:paraId="75359F87" w14:textId="77777777" w:rsidR="00CA0995" w:rsidRDefault="00CA0995" w:rsidP="00CA0995">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253600A5" w14:textId="77777777" w:rsidR="00CA0995" w:rsidRDefault="00CA0995" w:rsidP="00CA0995">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23C3847F" w14:textId="77777777" w:rsidR="00CA0995" w:rsidRDefault="00CA0995" w:rsidP="00CA0995">
      <w:pPr>
        <w:rPr>
          <w:noProof/>
          <w:lang w:eastAsia="ko-KR"/>
        </w:rPr>
      </w:pPr>
      <w:r>
        <w:rPr>
          <w:noProof/>
          <w:lang w:eastAsia="ko-KR"/>
        </w:rPr>
        <w:t>Upon expiry of the slice deregistration inactivity timer, the AMF:</w:t>
      </w:r>
    </w:p>
    <w:p w14:paraId="1EBECBB7" w14:textId="77777777" w:rsidR="00CA0995" w:rsidRPr="00727B21" w:rsidRDefault="00CA0995" w:rsidP="00CA0995">
      <w:pPr>
        <w:pStyle w:val="B1"/>
        <w:rPr>
          <w:rFonts w:eastAsiaTheme="minorEastAsia"/>
          <w:noProof/>
          <w:lang w:eastAsia="ko-KR"/>
        </w:rPr>
      </w:pPr>
      <w:r w:rsidRPr="00727B21">
        <w:rPr>
          <w:rFonts w:eastAsiaTheme="minorEastAsia"/>
          <w:noProof/>
          <w:lang w:eastAsia="ko-KR"/>
        </w:rPr>
        <w:t>a)</w:t>
      </w:r>
      <w:r w:rsidRPr="00727B21">
        <w:rPr>
          <w:rFonts w:eastAsiaTheme="minorEastAsia"/>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1899DB36" w14:textId="77777777" w:rsidR="00CA0995" w:rsidRDefault="00CA0995" w:rsidP="00CA0995">
      <w:pPr>
        <w:pStyle w:val="B1"/>
        <w:rPr>
          <w:rFonts w:eastAsiaTheme="minorEastAsia"/>
          <w:noProof/>
          <w:lang w:eastAsia="ko-KR"/>
        </w:rPr>
      </w:pPr>
      <w:r w:rsidRPr="00727B21">
        <w:rPr>
          <w:rFonts w:eastAsiaTheme="minorEastAsia"/>
          <w:noProof/>
          <w:lang w:eastAsia="ko-KR"/>
        </w:rPr>
        <w:t>b)</w:t>
      </w:r>
      <w:r w:rsidRPr="00727B21">
        <w:rPr>
          <w:rFonts w:eastAsiaTheme="minorEastAsia"/>
          <w:noProof/>
          <w:lang w:eastAsia="ko-KR"/>
        </w:rPr>
        <w:tab/>
        <w:t>for UE not supporting network slice usage control, shall provide the updated allowed NSSAI excluding the S-NSSAI in the CONFIGURATION UPDATE COMMAND message to the UE.</w:t>
      </w:r>
    </w:p>
    <w:p w14:paraId="617B7524" w14:textId="77777777" w:rsidR="00CA0995" w:rsidRDefault="00CA0995" w:rsidP="00CA0995">
      <w:pPr>
        <w:rPr>
          <w:noProof/>
          <w:lang w:eastAsia="zh-CN"/>
        </w:rPr>
      </w:pPr>
      <w:r w:rsidRPr="00AF73AE">
        <w:rPr>
          <w:rFonts w:eastAsiaTheme="minorEastAsia"/>
          <w:noProof/>
          <w:lang w:eastAsia="ko-KR"/>
        </w:rPr>
        <w:lastRenderedPageBreak/>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5849CDB4" w14:textId="77777777" w:rsidR="00CA0995" w:rsidRDefault="00CA0995" w:rsidP="00CA0995">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22655440" w14:textId="77777777" w:rsidR="00CA0995" w:rsidRDefault="00CA0995" w:rsidP="00CA0995">
      <w:pPr>
        <w:pStyle w:val="NO"/>
        <w:rPr>
          <w:noProof/>
          <w:lang w:eastAsia="ko-KR"/>
        </w:rPr>
      </w:pPr>
      <w:r w:rsidRPr="00FC28AE">
        <w:rPr>
          <w:rFonts w:eastAsiaTheme="minorEastAsia"/>
          <w:lang w:eastAsia="zh-CN"/>
        </w:rPr>
        <w:t>NOTE 0:</w:t>
      </w:r>
      <w:r w:rsidRPr="00FC28AE">
        <w:rPr>
          <w:rFonts w:eastAsiaTheme="minorEastAsia"/>
          <w:lang w:eastAsia="zh-CN"/>
        </w:rPr>
        <w:tab/>
        <w:t xml:space="preserve">If the UE determines the on-demand S-NSSAI for a PDU session establishment as specified in </w:t>
      </w:r>
      <w:proofErr w:type="spellStart"/>
      <w:r w:rsidRPr="00FC28AE">
        <w:rPr>
          <w:rFonts w:eastAsiaTheme="minorEastAsia"/>
          <w:lang w:eastAsia="zh-CN"/>
        </w:rPr>
        <w:t>subclause</w:t>
      </w:r>
      <w:proofErr w:type="spellEnd"/>
      <w:r w:rsidRPr="00FC28AE">
        <w:rPr>
          <w:rFonts w:eastAsiaTheme="minorEastAsia"/>
          <w:lang w:eastAsia="zh-CN"/>
        </w:rPr>
        <w:t> 4.2.2 of 3GPP TS 24.</w:t>
      </w:r>
      <w:r w:rsidRPr="00FC28AE">
        <w:rPr>
          <w:rFonts w:eastAsiaTheme="minorEastAsia" w:hint="eastAsia"/>
          <w:lang w:eastAsia="zh-CN"/>
        </w:rPr>
        <w:t>5</w:t>
      </w:r>
      <w:r w:rsidRPr="00FC28AE">
        <w:rPr>
          <w:rFonts w:eastAsiaTheme="minorEastAsia"/>
          <w:lang w:eastAsia="zh-CN"/>
        </w:rPr>
        <w:t>26 [19], the UE includes the on-demand S-NSSAI in the requested NSSAI during the registration procedure.</w:t>
      </w:r>
    </w:p>
    <w:p w14:paraId="245DD745" w14:textId="77777777" w:rsidR="00CA0995" w:rsidRDefault="00CA0995" w:rsidP="00CA0995">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3F183880" w14:textId="77777777" w:rsidR="00CA0995" w:rsidRPr="001E4C9A" w:rsidRDefault="00CA0995" w:rsidP="00CA0995">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1F3C5673" w14:textId="77777777" w:rsidR="00CA0995" w:rsidRDefault="00CA0995" w:rsidP="00CA0995">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A3541" w14:textId="77777777" w:rsidR="00537FB2" w:rsidRDefault="00537FB2">
      <w:r>
        <w:separator/>
      </w:r>
    </w:p>
  </w:endnote>
  <w:endnote w:type="continuationSeparator" w:id="0">
    <w:p w14:paraId="033D35B4" w14:textId="77777777" w:rsidR="00537FB2" w:rsidRDefault="0053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43CC0" w14:textId="77777777" w:rsidR="00537FB2" w:rsidRDefault="00537FB2">
      <w:r>
        <w:separator/>
      </w:r>
    </w:p>
  </w:footnote>
  <w:footnote w:type="continuationSeparator" w:id="0">
    <w:p w14:paraId="747C357A" w14:textId="77777777" w:rsidR="00537FB2" w:rsidRDefault="00537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202FE"/>
    <w:multiLevelType w:val="hybridMultilevel"/>
    <w:tmpl w:val="0D84CB3A"/>
    <w:lvl w:ilvl="0" w:tplc="EA787B28">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E83F7B"/>
    <w:multiLevelType w:val="hybridMultilevel"/>
    <w:tmpl w:val="FB686E80"/>
    <w:lvl w:ilvl="0" w:tplc="A0964CAC">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A7650F4"/>
    <w:multiLevelType w:val="hybridMultilevel"/>
    <w:tmpl w:val="F4D06A28"/>
    <w:lvl w:ilvl="0" w:tplc="7E7832B0">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C768E"/>
    <w:rsid w:val="000D44B3"/>
    <w:rsid w:val="000F446B"/>
    <w:rsid w:val="00100419"/>
    <w:rsid w:val="001119B8"/>
    <w:rsid w:val="00143F8B"/>
    <w:rsid w:val="00145D43"/>
    <w:rsid w:val="001710B6"/>
    <w:rsid w:val="00173B4B"/>
    <w:rsid w:val="00192C46"/>
    <w:rsid w:val="001A08B3"/>
    <w:rsid w:val="001A1E54"/>
    <w:rsid w:val="001A7B60"/>
    <w:rsid w:val="001B52F0"/>
    <w:rsid w:val="001B7A65"/>
    <w:rsid w:val="001C0A65"/>
    <w:rsid w:val="001E15AC"/>
    <w:rsid w:val="001E41F3"/>
    <w:rsid w:val="00207957"/>
    <w:rsid w:val="00221571"/>
    <w:rsid w:val="00230D07"/>
    <w:rsid w:val="00245874"/>
    <w:rsid w:val="00250D98"/>
    <w:rsid w:val="0026004D"/>
    <w:rsid w:val="002640DD"/>
    <w:rsid w:val="00275D12"/>
    <w:rsid w:val="00284FEB"/>
    <w:rsid w:val="002860C4"/>
    <w:rsid w:val="002B5741"/>
    <w:rsid w:val="002E472E"/>
    <w:rsid w:val="002F58E5"/>
    <w:rsid w:val="003042BC"/>
    <w:rsid w:val="00305409"/>
    <w:rsid w:val="00305F43"/>
    <w:rsid w:val="00351BA4"/>
    <w:rsid w:val="003609EF"/>
    <w:rsid w:val="0036231A"/>
    <w:rsid w:val="00374DD4"/>
    <w:rsid w:val="003B30A8"/>
    <w:rsid w:val="003E1A36"/>
    <w:rsid w:val="00410371"/>
    <w:rsid w:val="00416780"/>
    <w:rsid w:val="004242F1"/>
    <w:rsid w:val="0042640D"/>
    <w:rsid w:val="00427D08"/>
    <w:rsid w:val="00453F3E"/>
    <w:rsid w:val="004761D5"/>
    <w:rsid w:val="004A37D1"/>
    <w:rsid w:val="004B75B7"/>
    <w:rsid w:val="004C4870"/>
    <w:rsid w:val="005141D9"/>
    <w:rsid w:val="0051580D"/>
    <w:rsid w:val="00520CA3"/>
    <w:rsid w:val="00537FB2"/>
    <w:rsid w:val="00547111"/>
    <w:rsid w:val="005625CB"/>
    <w:rsid w:val="00592D74"/>
    <w:rsid w:val="005E2C44"/>
    <w:rsid w:val="00621188"/>
    <w:rsid w:val="006257ED"/>
    <w:rsid w:val="00653DE4"/>
    <w:rsid w:val="00665C47"/>
    <w:rsid w:val="00695808"/>
    <w:rsid w:val="006B46FB"/>
    <w:rsid w:val="006E21FB"/>
    <w:rsid w:val="006F7EDC"/>
    <w:rsid w:val="007815A0"/>
    <w:rsid w:val="00792342"/>
    <w:rsid w:val="007977A8"/>
    <w:rsid w:val="007B512A"/>
    <w:rsid w:val="007C2097"/>
    <w:rsid w:val="007D6A07"/>
    <w:rsid w:val="007D6A43"/>
    <w:rsid w:val="007E2024"/>
    <w:rsid w:val="007F7259"/>
    <w:rsid w:val="00802948"/>
    <w:rsid w:val="008040A8"/>
    <w:rsid w:val="00804359"/>
    <w:rsid w:val="00820339"/>
    <w:rsid w:val="008214E1"/>
    <w:rsid w:val="008279FA"/>
    <w:rsid w:val="00834C84"/>
    <w:rsid w:val="0085660D"/>
    <w:rsid w:val="008626E7"/>
    <w:rsid w:val="00870EE7"/>
    <w:rsid w:val="008863B9"/>
    <w:rsid w:val="008A45A6"/>
    <w:rsid w:val="008D3CCC"/>
    <w:rsid w:val="008E552F"/>
    <w:rsid w:val="008E70AB"/>
    <w:rsid w:val="008F185C"/>
    <w:rsid w:val="008F3789"/>
    <w:rsid w:val="008F686C"/>
    <w:rsid w:val="00904800"/>
    <w:rsid w:val="009148DE"/>
    <w:rsid w:val="00941E30"/>
    <w:rsid w:val="009777D9"/>
    <w:rsid w:val="009855DC"/>
    <w:rsid w:val="00991B88"/>
    <w:rsid w:val="009A5753"/>
    <w:rsid w:val="009A579D"/>
    <w:rsid w:val="009D7DD4"/>
    <w:rsid w:val="009E3297"/>
    <w:rsid w:val="009F734F"/>
    <w:rsid w:val="00A246B6"/>
    <w:rsid w:val="00A312E5"/>
    <w:rsid w:val="00A465E2"/>
    <w:rsid w:val="00A47E70"/>
    <w:rsid w:val="00A50CF0"/>
    <w:rsid w:val="00A72E20"/>
    <w:rsid w:val="00A7671C"/>
    <w:rsid w:val="00A80F6E"/>
    <w:rsid w:val="00A87B67"/>
    <w:rsid w:val="00AA2CBC"/>
    <w:rsid w:val="00AC5820"/>
    <w:rsid w:val="00AD1CD8"/>
    <w:rsid w:val="00AD7AFC"/>
    <w:rsid w:val="00B258BB"/>
    <w:rsid w:val="00B547D0"/>
    <w:rsid w:val="00B67B97"/>
    <w:rsid w:val="00B95F83"/>
    <w:rsid w:val="00B968C8"/>
    <w:rsid w:val="00BA3EC5"/>
    <w:rsid w:val="00BA51D9"/>
    <w:rsid w:val="00BA6962"/>
    <w:rsid w:val="00BB5DFC"/>
    <w:rsid w:val="00BD279D"/>
    <w:rsid w:val="00BD6BB8"/>
    <w:rsid w:val="00C230CB"/>
    <w:rsid w:val="00C451B7"/>
    <w:rsid w:val="00C66BA2"/>
    <w:rsid w:val="00C870F6"/>
    <w:rsid w:val="00C95985"/>
    <w:rsid w:val="00CA0995"/>
    <w:rsid w:val="00CC5026"/>
    <w:rsid w:val="00CC68D0"/>
    <w:rsid w:val="00D03F9A"/>
    <w:rsid w:val="00D06D51"/>
    <w:rsid w:val="00D2480B"/>
    <w:rsid w:val="00D24991"/>
    <w:rsid w:val="00D50255"/>
    <w:rsid w:val="00D52ADE"/>
    <w:rsid w:val="00D66520"/>
    <w:rsid w:val="00D70F07"/>
    <w:rsid w:val="00D7180C"/>
    <w:rsid w:val="00D80124"/>
    <w:rsid w:val="00D84AE9"/>
    <w:rsid w:val="00D94960"/>
    <w:rsid w:val="00DE34CF"/>
    <w:rsid w:val="00DF340B"/>
    <w:rsid w:val="00E13F3D"/>
    <w:rsid w:val="00E34898"/>
    <w:rsid w:val="00E4518D"/>
    <w:rsid w:val="00E459C4"/>
    <w:rsid w:val="00E513BA"/>
    <w:rsid w:val="00E7711D"/>
    <w:rsid w:val="00E80892"/>
    <w:rsid w:val="00E82CDC"/>
    <w:rsid w:val="00EB09B7"/>
    <w:rsid w:val="00EB791E"/>
    <w:rsid w:val="00EE7D7C"/>
    <w:rsid w:val="00F25D98"/>
    <w:rsid w:val="00F300FB"/>
    <w:rsid w:val="00F61657"/>
    <w:rsid w:val="00F675DA"/>
    <w:rsid w:val="00F73520"/>
    <w:rsid w:val="00F918C0"/>
    <w:rsid w:val="00FB6386"/>
    <w:rsid w:val="00FE38A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50D98"/>
    <w:rPr>
      <w:rFonts w:ascii="Times New Roman" w:hAnsi="Times New Roman"/>
      <w:lang w:val="en-GB" w:eastAsia="en-US"/>
    </w:rPr>
  </w:style>
  <w:style w:type="character" w:customStyle="1" w:styleId="NOZchn">
    <w:name w:val="NO Zchn"/>
    <w:link w:val="NO"/>
    <w:qFormat/>
    <w:rsid w:val="00CA0995"/>
    <w:rPr>
      <w:rFonts w:ascii="Times New Roman" w:hAnsi="Times New Roman"/>
      <w:lang w:val="en-GB" w:eastAsia="en-US"/>
    </w:rPr>
  </w:style>
  <w:style w:type="character" w:customStyle="1" w:styleId="B2Char">
    <w:name w:val="B2 Char"/>
    <w:link w:val="B2"/>
    <w:qFormat/>
    <w:rsid w:val="00CA09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2AE13-9827-4002-A1EA-2A345AE94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4</Pages>
  <Words>1355</Words>
  <Characters>7730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59</cp:revision>
  <cp:lastPrinted>1900-01-01T00:00:00Z</cp:lastPrinted>
  <dcterms:created xsi:type="dcterms:W3CDTF">2023-01-09T13:03:00Z</dcterms:created>
  <dcterms:modified xsi:type="dcterms:W3CDTF">2024-11-11T08:07:00Z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